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679393" w14:textId="123D33E1" w:rsidR="00753B57" w:rsidRPr="004D74AD" w:rsidRDefault="00753B57" w:rsidP="00753B57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sz w:val="28"/>
          <w:lang w:val="en-US" w:eastAsia="ja-JP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eastAsia="ＭＳ 明朝" w:hint="eastAsia"/>
          <w:b/>
          <w:sz w:val="24"/>
          <w:lang w:val="en-US" w:eastAsia="ja-JP"/>
        </w:rPr>
        <w:t>5</w:t>
      </w:r>
      <w:r>
        <w:rPr>
          <w:b/>
          <w:i/>
          <w:sz w:val="28"/>
        </w:rPr>
        <w:tab/>
      </w:r>
      <w:r w:rsidR="004D74AD" w:rsidRPr="004D74AD">
        <w:rPr>
          <w:rFonts w:eastAsia="SimSun"/>
          <w:b/>
          <w:bCs/>
          <w:iCs/>
          <w:sz w:val="28"/>
          <w:lang w:eastAsia="zh-CN"/>
        </w:rPr>
        <w:t>S2-2411052</w:t>
      </w:r>
    </w:p>
    <w:p w14:paraId="779539A1" w14:textId="5E320131" w:rsidR="00753B57" w:rsidRDefault="00753B57" w:rsidP="00753B57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>1</w:t>
      </w:r>
      <w:r>
        <w:rPr>
          <w:rFonts w:eastAsia="ＭＳ 明朝" w:cs="Arial" w:hint="eastAsia"/>
          <w:b/>
          <w:sz w:val="24"/>
          <w:lang w:val="en-US" w:eastAsia="ja-JP"/>
        </w:rPr>
        <w:t>4</w:t>
      </w:r>
      <w:r>
        <w:rPr>
          <w:rFonts w:cs="Arial"/>
          <w:b/>
          <w:sz w:val="24"/>
        </w:rPr>
        <w:t xml:space="preserve"> - </w:t>
      </w:r>
      <w:r>
        <w:rPr>
          <w:rFonts w:eastAsia="ＭＳ 明朝" w:cs="Arial" w:hint="eastAsia"/>
          <w:b/>
          <w:sz w:val="24"/>
          <w:lang w:val="en-US" w:eastAsia="ja-JP"/>
        </w:rPr>
        <w:t>18</w:t>
      </w:r>
      <w:r>
        <w:rPr>
          <w:rFonts w:cs="Arial"/>
          <w:b/>
          <w:sz w:val="24"/>
        </w:rPr>
        <w:t xml:space="preserve"> </w:t>
      </w:r>
      <w:r>
        <w:rPr>
          <w:rFonts w:eastAsia="ＭＳ 明朝" w:cs="Arial" w:hint="eastAsia"/>
          <w:b/>
          <w:sz w:val="24"/>
          <w:lang w:val="en-US" w:eastAsia="ja-JP"/>
        </w:rPr>
        <w:t>October</w:t>
      </w:r>
      <w:r>
        <w:rPr>
          <w:rFonts w:cs="Arial"/>
          <w:b/>
          <w:sz w:val="24"/>
        </w:rPr>
        <w:t xml:space="preserve">, 2024, </w:t>
      </w:r>
      <w:r>
        <w:rPr>
          <w:rFonts w:eastAsia="ＭＳ 明朝" w:cs="Arial" w:hint="eastAsia"/>
          <w:b/>
          <w:sz w:val="24"/>
          <w:lang w:eastAsia="ja-JP"/>
        </w:rPr>
        <w:t>Hyderabad</w:t>
      </w:r>
      <w:r>
        <w:rPr>
          <w:rFonts w:cs="Arial" w:hint="eastAsia"/>
          <w:b/>
          <w:sz w:val="24"/>
        </w:rPr>
        <w:t xml:space="preserve">, </w:t>
      </w:r>
      <w:r>
        <w:rPr>
          <w:rFonts w:eastAsia="ＭＳ 明朝" w:cs="Arial" w:hint="eastAsia"/>
          <w:b/>
          <w:sz w:val="24"/>
          <w:lang w:eastAsia="ja-JP"/>
        </w:rPr>
        <w:t>India</w:t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 w:rsidRPr="009A11BA">
        <w:rPr>
          <w:rFonts w:eastAsiaTheme="minorEastAsia" w:cs="Arial"/>
          <w:b/>
          <w:bCs/>
          <w:noProof/>
          <w:color w:val="0000FF"/>
          <w:lang w:eastAsia="ja-JP"/>
        </w:rPr>
        <w:t>(revision of S2-2</w:t>
      </w:r>
      <w:r w:rsidRPr="009A11BA">
        <w:rPr>
          <w:rFonts w:eastAsiaTheme="minorEastAsia" w:cs="Arial" w:hint="eastAsia"/>
          <w:b/>
          <w:bCs/>
          <w:noProof/>
          <w:color w:val="0000FF"/>
          <w:lang w:eastAsia="ja-JP"/>
        </w:rPr>
        <w:t>4</w:t>
      </w:r>
      <w:r>
        <w:rPr>
          <w:rFonts w:eastAsia="ＭＳ 明朝" w:cs="Arial" w:hint="eastAsia"/>
          <w:b/>
          <w:bCs/>
          <w:noProof/>
          <w:color w:val="0000FF"/>
          <w:lang w:eastAsia="ja-JP"/>
        </w:rPr>
        <w:t>10</w:t>
      </w:r>
      <w:r w:rsidR="004D74AD">
        <w:rPr>
          <w:rFonts w:eastAsia="ＭＳ 明朝" w:cs="Arial" w:hint="eastAsia"/>
          <w:b/>
          <w:bCs/>
          <w:noProof/>
          <w:color w:val="0000FF"/>
          <w:lang w:eastAsia="ja-JP"/>
        </w:rPr>
        <w:t>781</w:t>
      </w:r>
      <w:r w:rsidRPr="009A11BA">
        <w:rPr>
          <w:rFonts w:eastAsiaTheme="minorEastAsia" w:cs="Arial"/>
          <w:b/>
          <w:bCs/>
          <w:noProof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3B57" w14:paraId="0CFF62F4" w14:textId="77777777" w:rsidTr="00B10E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0BD6A" w14:textId="77777777" w:rsidR="00753B57" w:rsidRDefault="00753B57" w:rsidP="00B10EA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53B57" w14:paraId="29C79841" w14:textId="77777777" w:rsidTr="00B10E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3DD25" w14:textId="77777777" w:rsidR="00753B57" w:rsidRDefault="00753B57" w:rsidP="00B10EA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53B57" w14:paraId="5A21EF8D" w14:textId="77777777" w:rsidTr="00B10E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8B7D9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5ED55C53" w14:textId="77777777" w:rsidTr="00B10EAE">
        <w:tc>
          <w:tcPr>
            <w:tcW w:w="142" w:type="dxa"/>
            <w:tcBorders>
              <w:left w:val="single" w:sz="4" w:space="0" w:color="auto"/>
            </w:tcBorders>
          </w:tcPr>
          <w:p w14:paraId="62EFC764" w14:textId="77777777" w:rsidR="00753B57" w:rsidRDefault="00753B57" w:rsidP="00B10EA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C138FF" w14:textId="77777777" w:rsidR="00753B57" w:rsidRPr="00224C74" w:rsidRDefault="00753B57" w:rsidP="00B10EAE">
            <w:pPr>
              <w:pStyle w:val="CRCoverPage"/>
              <w:spacing w:after="0"/>
              <w:jc w:val="center"/>
              <w:rPr>
                <w:rFonts w:eastAsia="ＭＳ 明朝"/>
                <w:b/>
                <w:sz w:val="28"/>
                <w:lang w:val="en-US" w:eastAsia="ja-JP"/>
              </w:rPr>
            </w:pPr>
            <w:r w:rsidRPr="00224C74">
              <w:rPr>
                <w:b/>
                <w:sz w:val="28"/>
              </w:rPr>
              <w:t>23.</w:t>
            </w:r>
            <w:r w:rsidRPr="00224C74">
              <w:rPr>
                <w:rFonts w:eastAsia="SimSun" w:hint="eastAsia"/>
                <w:b/>
                <w:sz w:val="28"/>
                <w:lang w:val="en-US" w:eastAsia="zh-CN"/>
              </w:rPr>
              <w:t>50</w:t>
            </w:r>
            <w:r>
              <w:rPr>
                <w:rFonts w:eastAsia="ＭＳ 明朝" w:hint="eastAsia"/>
                <w:b/>
                <w:sz w:val="28"/>
                <w:lang w:val="en-US" w:eastAsia="ja-JP"/>
              </w:rPr>
              <w:t>1</w:t>
            </w:r>
          </w:p>
        </w:tc>
        <w:tc>
          <w:tcPr>
            <w:tcW w:w="709" w:type="dxa"/>
          </w:tcPr>
          <w:p w14:paraId="46B4572B" w14:textId="77777777" w:rsidR="00753B57" w:rsidRDefault="00753B57" w:rsidP="00B10EA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80DFDF" w14:textId="77777777" w:rsidR="00753B57" w:rsidRPr="00DE2774" w:rsidRDefault="00753B57" w:rsidP="00B10EAE">
            <w:pPr>
              <w:pStyle w:val="CRCoverPage"/>
              <w:spacing w:after="0"/>
              <w:jc w:val="center"/>
              <w:rPr>
                <w:rFonts w:eastAsia="ＭＳ 明朝"/>
                <w:lang w:val="en-US" w:eastAsia="ja-JP"/>
              </w:rPr>
            </w:pPr>
            <w:r w:rsidRPr="00DE2774">
              <w:rPr>
                <w:rFonts w:hint="eastAsia"/>
                <w:b/>
                <w:sz w:val="28"/>
              </w:rPr>
              <w:t>5713</w:t>
            </w:r>
          </w:p>
        </w:tc>
        <w:tc>
          <w:tcPr>
            <w:tcW w:w="709" w:type="dxa"/>
          </w:tcPr>
          <w:p w14:paraId="5E1919EB" w14:textId="77777777" w:rsidR="00753B57" w:rsidRDefault="00753B57" w:rsidP="00B10EA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043726" w14:textId="762E2EBC" w:rsidR="00753B57" w:rsidRPr="000631B3" w:rsidRDefault="004D74AD" w:rsidP="00B10EAE">
            <w:pPr>
              <w:pStyle w:val="CRCoverPage"/>
              <w:spacing w:after="0"/>
              <w:jc w:val="center"/>
              <w:rPr>
                <w:rFonts w:eastAsia="ＭＳ 明朝"/>
                <w:b/>
                <w:lang w:val="en-US" w:eastAsia="ja-JP"/>
              </w:rPr>
            </w:pPr>
            <w:r>
              <w:rPr>
                <w:rFonts w:eastAsia="ＭＳ 明朝" w:hint="eastAsia"/>
                <w:b/>
                <w:sz w:val="28"/>
                <w:lang w:val="en-US" w:eastAsia="ja-JP"/>
              </w:rPr>
              <w:t>2</w:t>
            </w:r>
          </w:p>
        </w:tc>
        <w:tc>
          <w:tcPr>
            <w:tcW w:w="2410" w:type="dxa"/>
          </w:tcPr>
          <w:p w14:paraId="30C45A10" w14:textId="77777777" w:rsidR="00753B57" w:rsidRDefault="00753B57" w:rsidP="00B10EA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BFE68F" w14:textId="77777777" w:rsidR="00753B57" w:rsidRDefault="00753B57" w:rsidP="00B10EAE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 w:rsidRPr="00224C74">
              <w:rPr>
                <w:b/>
                <w:sz w:val="28"/>
              </w:rPr>
              <w:t>1</w:t>
            </w:r>
            <w:r>
              <w:rPr>
                <w:rFonts w:eastAsia="ＭＳ 明朝" w:hint="eastAsia"/>
                <w:b/>
                <w:sz w:val="28"/>
                <w:lang w:eastAsia="ja-JP"/>
              </w:rPr>
              <w:t>9</w:t>
            </w:r>
            <w:r w:rsidRPr="00224C74">
              <w:rPr>
                <w:b/>
                <w:sz w:val="28"/>
              </w:rPr>
              <w:t>.</w:t>
            </w:r>
            <w:r>
              <w:rPr>
                <w:rFonts w:eastAsia="ＭＳ 明朝" w:hint="eastAsia"/>
                <w:b/>
                <w:sz w:val="28"/>
                <w:lang w:val="en-US" w:eastAsia="ja-JP"/>
              </w:rPr>
              <w:t>1</w:t>
            </w:r>
            <w:r w:rsidRPr="00224C74"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FCF87C" w14:textId="77777777" w:rsidR="00753B57" w:rsidRDefault="00753B57" w:rsidP="00B10EAE">
            <w:pPr>
              <w:pStyle w:val="CRCoverPage"/>
              <w:spacing w:after="0"/>
            </w:pPr>
          </w:p>
        </w:tc>
      </w:tr>
      <w:tr w:rsidR="00753B57" w14:paraId="56331A35" w14:textId="77777777" w:rsidTr="00B10E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3CD98" w14:textId="77777777" w:rsidR="00753B57" w:rsidRPr="00224C74" w:rsidRDefault="00753B57" w:rsidP="00B10EAE">
            <w:pPr>
              <w:pStyle w:val="CRCoverPage"/>
              <w:spacing w:after="0"/>
              <w:rPr>
                <w:rFonts w:eastAsia="ＭＳ 明朝"/>
                <w:lang w:eastAsia="ja-JP"/>
              </w:rPr>
            </w:pPr>
          </w:p>
        </w:tc>
      </w:tr>
      <w:tr w:rsidR="00753B57" w14:paraId="56EEE96E" w14:textId="77777777" w:rsidTr="00B10E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8142DE" w14:textId="77777777" w:rsidR="00753B57" w:rsidRDefault="00753B57" w:rsidP="00B10EA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53B57" w14:paraId="4E2A5825" w14:textId="77777777" w:rsidTr="00B10EAE">
        <w:tc>
          <w:tcPr>
            <w:tcW w:w="9641" w:type="dxa"/>
            <w:gridSpan w:val="9"/>
          </w:tcPr>
          <w:p w14:paraId="267E164D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846AEB" w14:textId="77777777" w:rsidR="00753B57" w:rsidRDefault="00753B57" w:rsidP="00753B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3B57" w14:paraId="2CC9D969" w14:textId="77777777" w:rsidTr="00B10EAE">
        <w:tc>
          <w:tcPr>
            <w:tcW w:w="2835" w:type="dxa"/>
          </w:tcPr>
          <w:p w14:paraId="78068D4A" w14:textId="77777777" w:rsidR="00753B57" w:rsidRDefault="00753B57" w:rsidP="00B10E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E673A82" w14:textId="77777777" w:rsidR="00753B57" w:rsidRDefault="00753B57" w:rsidP="00B10EA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3C52FC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486B82" w14:textId="77777777" w:rsidR="00753B57" w:rsidRDefault="00753B57" w:rsidP="00B10EA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512B86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FF9097" w14:textId="77777777" w:rsidR="00753B57" w:rsidRDefault="00753B57" w:rsidP="00B10EA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5AD3B0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77D0D2" w14:textId="77777777" w:rsidR="00753B57" w:rsidRDefault="00753B57" w:rsidP="00B10EA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92BF83" w14:textId="77777777" w:rsidR="00753B57" w:rsidRDefault="00753B57" w:rsidP="00B10EAE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56A65C4C" w14:textId="77777777" w:rsidR="00753B57" w:rsidRDefault="00753B57" w:rsidP="00753B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3B57" w14:paraId="0B95862B" w14:textId="77777777" w:rsidTr="00B10EAE">
        <w:tc>
          <w:tcPr>
            <w:tcW w:w="9640" w:type="dxa"/>
            <w:gridSpan w:val="11"/>
          </w:tcPr>
          <w:p w14:paraId="472FB091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10FAD6A5" w14:textId="77777777" w:rsidTr="00B10E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48CAC9" w14:textId="77777777" w:rsidR="00753B57" w:rsidRDefault="00753B57" w:rsidP="00B10E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8261C" w14:textId="77777777" w:rsidR="00753B57" w:rsidRPr="00041B31" w:rsidRDefault="00753B57" w:rsidP="00B10EAE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 w:rsidRPr="009A5B5E">
              <w:rPr>
                <w:lang w:eastAsia="zh-CN"/>
              </w:rPr>
              <w:t>KI#</w:t>
            </w:r>
            <w:r w:rsidRPr="009A5B5E">
              <w:rPr>
                <w:rFonts w:hint="eastAsia"/>
                <w:lang w:eastAsia="zh-CN"/>
              </w:rPr>
              <w:t>3</w:t>
            </w:r>
            <w:r>
              <w:rPr>
                <w:rFonts w:eastAsia="ＭＳ 明朝" w:hint="eastAsia"/>
                <w:lang w:eastAsia="ja-JP"/>
              </w:rPr>
              <w:t xml:space="preserve">: </w:t>
            </w:r>
            <w:r w:rsidRPr="009A5B5E">
              <w:rPr>
                <w:lang w:eastAsia="zh-CN"/>
              </w:rPr>
              <w:t xml:space="preserve">Enhancement for AF influence on traffic routing with </w:t>
            </w:r>
            <w:r w:rsidRPr="00041B31">
              <w:rPr>
                <w:lang w:eastAsia="zh-CN"/>
              </w:rPr>
              <w:t>Energy related informat</w:t>
            </w:r>
            <w:r>
              <w:rPr>
                <w:rFonts w:eastAsia="ＭＳ 明朝" w:hint="eastAsia"/>
                <w:lang w:eastAsia="ja-JP"/>
              </w:rPr>
              <w:t>ion</w:t>
            </w:r>
          </w:p>
        </w:tc>
      </w:tr>
      <w:tr w:rsidR="00753B57" w14:paraId="23E5B8F9" w14:textId="77777777" w:rsidTr="00B10EAE">
        <w:tc>
          <w:tcPr>
            <w:tcW w:w="1843" w:type="dxa"/>
            <w:tcBorders>
              <w:left w:val="single" w:sz="4" w:space="0" w:color="auto"/>
            </w:tcBorders>
          </w:tcPr>
          <w:p w14:paraId="02093397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0CCB73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3B71344D" w14:textId="77777777" w:rsidTr="00B10EAE">
        <w:tc>
          <w:tcPr>
            <w:tcW w:w="1843" w:type="dxa"/>
            <w:tcBorders>
              <w:left w:val="single" w:sz="4" w:space="0" w:color="auto"/>
            </w:tcBorders>
          </w:tcPr>
          <w:p w14:paraId="3EF5E9CB" w14:textId="77777777" w:rsidR="00753B57" w:rsidRDefault="00753B57" w:rsidP="00B10E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F991" w14:textId="2DBEA26E" w:rsidR="00753B57" w:rsidRPr="004E50AB" w:rsidRDefault="00753B57" w:rsidP="00B10EAE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val="en-US" w:eastAsia="ja-JP"/>
              </w:rPr>
              <w:t xml:space="preserve">KDDI, </w:t>
            </w:r>
            <w:r w:rsidRPr="006F50A9">
              <w:rPr>
                <w:rFonts w:eastAsia="ＭＳ 明朝"/>
                <w:lang w:val="en-US" w:eastAsia="ja-JP"/>
              </w:rPr>
              <w:t>TOYOTA MOTOR CORPORATION</w:t>
            </w:r>
            <w:r>
              <w:rPr>
                <w:rFonts w:eastAsia="ＭＳ 明朝" w:hint="eastAsia"/>
                <w:lang w:val="en-US" w:eastAsia="ja-JP"/>
              </w:rPr>
              <w:t>, China Mobile</w:t>
            </w:r>
            <w:r>
              <w:rPr>
                <w:rFonts w:eastAsiaTheme="minorEastAsia" w:hint="eastAsia"/>
                <w:lang w:val="en-US" w:eastAsia="zh-CN"/>
              </w:rPr>
              <w:t>, CATT</w:t>
            </w:r>
            <w:r>
              <w:rPr>
                <w:rFonts w:eastAsia="ＭＳ 明朝" w:hint="eastAsia"/>
                <w:lang w:val="en-US" w:eastAsia="ja-JP"/>
              </w:rPr>
              <w:t xml:space="preserve">, ZTE, </w:t>
            </w:r>
            <w:proofErr w:type="spellStart"/>
            <w:r w:rsidRPr="009B0A03">
              <w:rPr>
                <w:rFonts w:eastAsia="ＭＳ 明朝"/>
                <w:lang w:eastAsia="ja-JP"/>
              </w:rPr>
              <w:t>InterDigital</w:t>
            </w:r>
            <w:proofErr w:type="spellEnd"/>
            <w:r>
              <w:rPr>
                <w:rFonts w:eastAsia="ＭＳ 明朝" w:hint="eastAsia"/>
                <w:lang w:eastAsia="ja-JP"/>
              </w:rPr>
              <w:t xml:space="preserve">, Nokia, ETRI, </w:t>
            </w:r>
            <w:r w:rsidRPr="00EF2BE9">
              <w:rPr>
                <w:rFonts w:eastAsia="ＭＳ 明朝"/>
                <w:lang w:eastAsia="ja-JP"/>
              </w:rPr>
              <w:t>Deutsche Telekom</w:t>
            </w:r>
            <w:r w:rsidR="00020D2C">
              <w:rPr>
                <w:rFonts w:eastAsia="ＭＳ 明朝" w:hint="eastAsia"/>
                <w:lang w:eastAsia="ja-JP"/>
              </w:rPr>
              <w:t>, NEC</w:t>
            </w:r>
          </w:p>
        </w:tc>
      </w:tr>
      <w:tr w:rsidR="00753B57" w14:paraId="0E6142BE" w14:textId="77777777" w:rsidTr="00B10EAE">
        <w:tc>
          <w:tcPr>
            <w:tcW w:w="1843" w:type="dxa"/>
            <w:tcBorders>
              <w:left w:val="single" w:sz="4" w:space="0" w:color="auto"/>
            </w:tcBorders>
          </w:tcPr>
          <w:p w14:paraId="00F034EF" w14:textId="77777777" w:rsidR="00753B57" w:rsidRDefault="00753B57" w:rsidP="00B10E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2B68D4" w14:textId="77777777" w:rsidR="00753B57" w:rsidRDefault="00753B57" w:rsidP="00B10EA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SA2</w:t>
            </w:r>
          </w:p>
        </w:tc>
      </w:tr>
      <w:tr w:rsidR="00753B57" w14:paraId="2A79D266" w14:textId="77777777" w:rsidTr="00B10EAE">
        <w:tc>
          <w:tcPr>
            <w:tcW w:w="1843" w:type="dxa"/>
            <w:tcBorders>
              <w:left w:val="single" w:sz="4" w:space="0" w:color="auto"/>
            </w:tcBorders>
          </w:tcPr>
          <w:p w14:paraId="444A3B11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8DAAB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30CFC282" w14:textId="77777777" w:rsidTr="00B10EAE">
        <w:tc>
          <w:tcPr>
            <w:tcW w:w="1843" w:type="dxa"/>
            <w:tcBorders>
              <w:left w:val="single" w:sz="4" w:space="0" w:color="auto"/>
            </w:tcBorders>
          </w:tcPr>
          <w:p w14:paraId="1E896BB2" w14:textId="77777777" w:rsidR="00753B57" w:rsidRDefault="00753B57" w:rsidP="00B10E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F560EF" w14:textId="77777777" w:rsidR="00753B57" w:rsidRDefault="00753B57" w:rsidP="00B10EA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 w:rsidRPr="003A5AD2">
              <w:rPr>
                <w:rFonts w:eastAsia="SimSun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947F6D" w14:textId="77777777" w:rsidR="00753B57" w:rsidRDefault="00753B57" w:rsidP="00B10EA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E940D5" w14:textId="77777777" w:rsidR="00753B57" w:rsidRDefault="00753B57" w:rsidP="00B10E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68E2BF" w14:textId="77777777" w:rsidR="00753B57" w:rsidRPr="006B37B2" w:rsidRDefault="00753B57" w:rsidP="00B10EAE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>
              <w:rPr>
                <w:rFonts w:eastAsia="SimSun" w:hint="eastAsia"/>
                <w:lang w:val="en-US" w:eastAsia="zh-CN"/>
              </w:rPr>
              <w:t>2024-</w:t>
            </w:r>
            <w:r>
              <w:rPr>
                <w:rFonts w:eastAsia="ＭＳ 明朝" w:hint="eastAsia"/>
                <w:lang w:val="en-US" w:eastAsia="ja-JP"/>
              </w:rPr>
              <w:t>10</w:t>
            </w:r>
            <w:r>
              <w:rPr>
                <w:rFonts w:eastAsia="SimSun" w:hint="eastAsia"/>
                <w:lang w:val="en-US" w:eastAsia="zh-CN"/>
              </w:rPr>
              <w:t>-0</w:t>
            </w:r>
            <w:r>
              <w:rPr>
                <w:rFonts w:eastAsia="ＭＳ 明朝" w:hint="eastAsia"/>
                <w:lang w:val="en-US" w:eastAsia="ja-JP"/>
              </w:rPr>
              <w:t>4</w:t>
            </w:r>
          </w:p>
        </w:tc>
      </w:tr>
      <w:tr w:rsidR="00753B57" w14:paraId="3DCBB02F" w14:textId="77777777" w:rsidTr="00B10EAE">
        <w:tc>
          <w:tcPr>
            <w:tcW w:w="1843" w:type="dxa"/>
            <w:tcBorders>
              <w:left w:val="single" w:sz="4" w:space="0" w:color="auto"/>
            </w:tcBorders>
          </w:tcPr>
          <w:p w14:paraId="2D65B84A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BB82A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B4EF77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53514A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627267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395A231A" w14:textId="77777777" w:rsidTr="00B10E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32E1F3" w14:textId="77777777" w:rsidR="00753B57" w:rsidRDefault="00753B57" w:rsidP="00B10E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13102E" w14:textId="77777777" w:rsidR="00753B57" w:rsidRDefault="00753B57" w:rsidP="00B10EAE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 w:rsidRPr="0012133E">
              <w:rPr>
                <w:rFonts w:eastAsia="SimSun"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607392" w14:textId="77777777" w:rsidR="00753B57" w:rsidRDefault="00753B57" w:rsidP="00B10EA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EB774" w14:textId="77777777" w:rsidR="00753B57" w:rsidRDefault="00753B57" w:rsidP="00B10EA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10AA18" w14:textId="77777777" w:rsidR="00753B57" w:rsidRDefault="00753B57" w:rsidP="00B10EA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126047">
              <w:rPr>
                <w:rFonts w:eastAsia="SimSun" w:hint="eastAsia"/>
                <w:lang w:val="en-US" w:eastAsia="zh-CN"/>
              </w:rPr>
              <w:t>Rel-1</w:t>
            </w:r>
            <w:r w:rsidRPr="00126047">
              <w:rPr>
                <w:rFonts w:eastAsia="SimSun"/>
                <w:lang w:val="en-US" w:eastAsia="zh-CN"/>
              </w:rPr>
              <w:t>9</w:t>
            </w:r>
          </w:p>
        </w:tc>
      </w:tr>
      <w:tr w:rsidR="00753B57" w14:paraId="5796BC57" w14:textId="77777777" w:rsidTr="00B10E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0161C1" w14:textId="77777777" w:rsidR="00753B57" w:rsidRDefault="00753B57" w:rsidP="00B10EA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1003A1" w14:textId="77777777" w:rsidR="00753B57" w:rsidRDefault="00753B57" w:rsidP="00B10EA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367FB25" w14:textId="77777777" w:rsidR="00753B57" w:rsidRDefault="00753B57" w:rsidP="00B10EA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1ABB77" w14:textId="77777777" w:rsidR="00753B57" w:rsidRDefault="00753B57" w:rsidP="00B10E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53B57" w14:paraId="7B275DC2" w14:textId="77777777" w:rsidTr="00B10EAE">
        <w:tc>
          <w:tcPr>
            <w:tcW w:w="1843" w:type="dxa"/>
          </w:tcPr>
          <w:p w14:paraId="4CC4360A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59EEB5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775D4DF5" w14:textId="77777777" w:rsidTr="00B10E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44CAAC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FF13D" w14:textId="77777777" w:rsidR="00753B57" w:rsidRDefault="00753B57" w:rsidP="00B10EAE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 w:rsidRPr="008828E4">
              <w:rPr>
                <w:noProof/>
              </w:rPr>
              <w:t>TR 23.700-</w:t>
            </w:r>
            <w:r>
              <w:rPr>
                <w:rFonts w:eastAsia="ＭＳ 明朝" w:hint="eastAsia"/>
                <w:noProof/>
                <w:lang w:eastAsia="ja-JP"/>
              </w:rPr>
              <w:t>66</w:t>
            </w:r>
            <w:r w:rsidRPr="008828E4">
              <w:rPr>
                <w:noProof/>
              </w:rPr>
              <w:t xml:space="preserve"> v</w:t>
            </w:r>
            <w:r>
              <w:rPr>
                <w:rFonts w:eastAsia="ＭＳ 明朝" w:hint="eastAsia"/>
                <w:noProof/>
                <w:lang w:eastAsia="ja-JP"/>
              </w:rPr>
              <w:t>19</w:t>
            </w:r>
            <w:r w:rsidRPr="008828E4">
              <w:rPr>
                <w:noProof/>
              </w:rPr>
              <w:t xml:space="preserve">.0.0 has documented </w:t>
            </w:r>
            <w:r>
              <w:rPr>
                <w:rFonts w:eastAsia="ＭＳ 明朝" w:hint="eastAsia"/>
                <w:noProof/>
                <w:lang w:eastAsia="ja-JP"/>
              </w:rPr>
              <w:t xml:space="preserve">the </w:t>
            </w:r>
            <w:r w:rsidRPr="00FD73DF">
              <w:rPr>
                <w:noProof/>
              </w:rPr>
              <w:t>UP path adjust</w:t>
            </w:r>
            <w:r>
              <w:rPr>
                <w:rFonts w:eastAsia="ＭＳ 明朝" w:hint="eastAsia"/>
                <w:noProof/>
                <w:lang w:eastAsia="ja-JP"/>
              </w:rPr>
              <w:t>ment in</w:t>
            </w:r>
            <w:r w:rsidRPr="00FD73DF">
              <w:rPr>
                <w:noProof/>
              </w:rPr>
              <w:t>.</w:t>
            </w:r>
            <w:r w:rsidRPr="008828E4">
              <w:rPr>
                <w:noProof/>
              </w:rPr>
              <w:t>the conclusion for key issue#</w:t>
            </w:r>
            <w:r>
              <w:rPr>
                <w:rFonts w:eastAsia="ＭＳ 明朝" w:hint="eastAsia"/>
                <w:noProof/>
                <w:lang w:eastAsia="ja-JP"/>
              </w:rPr>
              <w:t>3</w:t>
            </w:r>
            <w:r w:rsidRPr="004928C0">
              <w:t>: 5GS enhancements for network energy saving and efficiency</w:t>
            </w:r>
            <w:r>
              <w:rPr>
                <w:rFonts w:eastAsia="ＭＳ 明朝" w:hint="eastAsia"/>
                <w:lang w:eastAsia="ja-JP"/>
              </w:rPr>
              <w:t>.</w:t>
            </w:r>
          </w:p>
          <w:p w14:paraId="16769950" w14:textId="77777777" w:rsidR="00753B57" w:rsidRPr="00FD73DF" w:rsidRDefault="00753B57" w:rsidP="00B10EAE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5EE457F8" w14:textId="77777777" w:rsidR="00753B57" w:rsidRPr="00990155" w:rsidRDefault="00753B57" w:rsidP="00B10EAE">
            <w:pPr>
              <w:pStyle w:val="B1"/>
              <w:rPr>
                <w:i/>
                <w:iCs/>
              </w:rPr>
            </w:pPr>
            <w:r w:rsidRPr="00990155">
              <w:rPr>
                <w:i/>
                <w:iCs/>
              </w:rPr>
              <w:t>2)</w:t>
            </w:r>
            <w:r w:rsidRPr="00990155">
              <w:rPr>
                <w:i/>
                <w:iCs/>
              </w:rPr>
              <w:tab/>
              <w:t>For enhancements on existing operations and procedures for energy saving and energy efficiency:</w:t>
            </w:r>
          </w:p>
          <w:p w14:paraId="790FB0FD" w14:textId="77777777" w:rsidR="00753B57" w:rsidRPr="00990155" w:rsidRDefault="00753B57" w:rsidP="00B10EAE">
            <w:pPr>
              <w:pStyle w:val="B2"/>
              <w:rPr>
                <w:i/>
                <w:iCs/>
                <w:lang w:val="en-US" w:eastAsia="zh-CN"/>
              </w:rPr>
            </w:pPr>
            <w:r w:rsidRPr="00990155">
              <w:rPr>
                <w:i/>
                <w:iCs/>
              </w:rPr>
              <w:t>-</w:t>
            </w:r>
            <w:r w:rsidRPr="00990155">
              <w:rPr>
                <w:i/>
                <w:iCs/>
              </w:rPr>
              <w:tab/>
              <w:t>UP path of PDU session may be adjusted.</w:t>
            </w:r>
          </w:p>
          <w:p w14:paraId="6A05C954" w14:textId="77777777" w:rsidR="00753B57" w:rsidRDefault="00753B57" w:rsidP="00B10EAE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 w:rsidRPr="006F50A9">
              <w:rPr>
                <w:rFonts w:eastAsia="ＭＳ 明朝"/>
                <w:lang w:eastAsia="ja-JP"/>
              </w:rPr>
              <w:t>This contribution pr</w:t>
            </w:r>
            <w:r>
              <w:rPr>
                <w:rFonts w:eastAsia="ＭＳ 明朝" w:hint="eastAsia"/>
                <w:lang w:eastAsia="ja-JP"/>
              </w:rPr>
              <w:t>ovide</w:t>
            </w:r>
            <w:r w:rsidRPr="006F50A9">
              <w:rPr>
                <w:rFonts w:eastAsia="ＭＳ 明朝"/>
                <w:lang w:eastAsia="ja-JP"/>
              </w:rPr>
              <w:t xml:space="preserve">s to </w:t>
            </w:r>
            <w:r w:rsidRPr="00502A17">
              <w:rPr>
                <w:rFonts w:eastAsia="ＭＳ 明朝"/>
                <w:lang w:eastAsia="ja-JP"/>
              </w:rPr>
              <w:t xml:space="preserve">UP path adjustment </w:t>
            </w:r>
            <w:r w:rsidRPr="006F50A9">
              <w:rPr>
                <w:rFonts w:eastAsia="ＭＳ 明朝"/>
                <w:lang w:eastAsia="ja-JP"/>
              </w:rPr>
              <w:t xml:space="preserve">considering </w:t>
            </w:r>
            <w:r>
              <w:rPr>
                <w:rFonts w:eastAsia="ＭＳ 明朝" w:hint="eastAsia"/>
                <w:lang w:eastAsia="ja-JP"/>
              </w:rPr>
              <w:t>energy related information.</w:t>
            </w:r>
          </w:p>
          <w:p w14:paraId="7B09793F" w14:textId="77777777" w:rsidR="00753B57" w:rsidRDefault="00753B57" w:rsidP="00B10EAE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357D6F02" w14:textId="77777777" w:rsidR="00753B57" w:rsidRDefault="00753B57" w:rsidP="00B10EAE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Note that the detail of energy related information is desc</w:t>
            </w:r>
            <w:r>
              <w:rPr>
                <w:rFonts w:eastAsia="ＭＳ 明朝"/>
                <w:lang w:eastAsia="ja-JP"/>
              </w:rPr>
              <w:t>r</w:t>
            </w:r>
            <w:r>
              <w:rPr>
                <w:rFonts w:eastAsia="ＭＳ 明朝" w:hint="eastAsia"/>
                <w:lang w:eastAsia="ja-JP"/>
              </w:rPr>
              <w:t>ibed in CR5628(</w:t>
            </w:r>
            <w:r w:rsidRPr="00502A17">
              <w:rPr>
                <w:rFonts w:eastAsia="ＭＳ 明朝"/>
                <w:lang w:eastAsia="ja-JP"/>
              </w:rPr>
              <w:t>S2-2409638</w:t>
            </w:r>
            <w:r>
              <w:rPr>
                <w:rFonts w:eastAsia="ＭＳ 明朝" w:hint="eastAsia"/>
                <w:lang w:eastAsia="ja-JP"/>
              </w:rPr>
              <w:t>).</w:t>
            </w:r>
          </w:p>
          <w:p w14:paraId="281862CA" w14:textId="77777777" w:rsidR="00753B57" w:rsidRDefault="00753B57" w:rsidP="00B10EAE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4A92A8AA" w14:textId="77777777" w:rsidR="00753B57" w:rsidRPr="00A2015B" w:rsidRDefault="00753B57" w:rsidP="00B10EAE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 w:rsidRPr="00263633">
              <w:rPr>
                <w:rFonts w:eastAsia="ＭＳ 明朝"/>
                <w:lang w:eastAsia="ja-JP"/>
              </w:rPr>
              <w:t>This paper is merge version of S2-2410258, S2-2410306</w:t>
            </w:r>
            <w:r>
              <w:rPr>
                <w:rFonts w:eastAsia="ＭＳ 明朝" w:hint="eastAsia"/>
                <w:lang w:eastAsia="ja-JP"/>
              </w:rPr>
              <w:t xml:space="preserve">, </w:t>
            </w:r>
            <w:r w:rsidRPr="00263633">
              <w:rPr>
                <w:rFonts w:eastAsia="ＭＳ 明朝"/>
                <w:lang w:eastAsia="ja-JP"/>
              </w:rPr>
              <w:t>S2-2410369</w:t>
            </w:r>
            <w:r>
              <w:rPr>
                <w:rFonts w:eastAsia="ＭＳ 明朝" w:hint="eastAsia"/>
                <w:lang w:eastAsia="ja-JP"/>
              </w:rPr>
              <w:t xml:space="preserve"> and</w:t>
            </w:r>
            <w:r w:rsidRPr="00263633">
              <w:rPr>
                <w:rFonts w:eastAsia="ＭＳ 明朝"/>
                <w:lang w:eastAsia="ja-JP"/>
              </w:rPr>
              <w:t xml:space="preserve"> S2-2410346</w:t>
            </w:r>
            <w:r>
              <w:rPr>
                <w:rFonts w:eastAsia="ＭＳ 明朝" w:hint="eastAsia"/>
                <w:lang w:eastAsia="ja-JP"/>
              </w:rPr>
              <w:t>.</w:t>
            </w:r>
          </w:p>
        </w:tc>
      </w:tr>
      <w:tr w:rsidR="00753B57" w14:paraId="6D6988AF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4A5CA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D924E6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753B57" w14:paraId="301C8DF3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D8874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88CC1" w14:textId="77777777" w:rsidR="00753B57" w:rsidRPr="00B10CD2" w:rsidRDefault="00753B57" w:rsidP="00B10EAE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noProof/>
              </w:rPr>
              <w:t>Introduce</w:t>
            </w:r>
            <w:r w:rsidRPr="00DD1B31">
              <w:rPr>
                <w:noProof/>
              </w:rPr>
              <w:t xml:space="preserve"> </w:t>
            </w:r>
            <w:r w:rsidRPr="00502A17">
              <w:rPr>
                <w:rFonts w:eastAsia="ＭＳ 明朝"/>
                <w:lang w:eastAsia="ja-JP"/>
              </w:rPr>
              <w:t>UP path adjustment</w:t>
            </w:r>
            <w:r w:rsidRPr="006F50A9">
              <w:rPr>
                <w:rFonts w:eastAsia="ＭＳ 明朝"/>
                <w:lang w:eastAsia="ja-JP"/>
              </w:rPr>
              <w:t xml:space="preserve"> considering </w:t>
            </w:r>
            <w:r>
              <w:rPr>
                <w:rFonts w:eastAsia="ＭＳ 明朝" w:hint="eastAsia"/>
                <w:lang w:eastAsia="ja-JP"/>
              </w:rPr>
              <w:t>en</w:t>
            </w:r>
            <w:r w:rsidRPr="006F50A9">
              <w:rPr>
                <w:rFonts w:eastAsia="ＭＳ 明朝"/>
                <w:lang w:eastAsia="ja-JP"/>
              </w:rPr>
              <w:t xml:space="preserve">ergy </w:t>
            </w:r>
            <w:r>
              <w:rPr>
                <w:rFonts w:eastAsia="ＭＳ 明朝" w:hint="eastAsia"/>
                <w:lang w:eastAsia="ja-JP"/>
              </w:rPr>
              <w:t>related information.</w:t>
            </w:r>
          </w:p>
        </w:tc>
      </w:tr>
      <w:tr w:rsidR="00753B57" w14:paraId="20C75F3B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61D7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7C68A5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5754AFD5" w14:textId="77777777" w:rsidTr="00B10E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9D1362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D4BDF" w14:textId="77777777" w:rsidR="00753B57" w:rsidRPr="003A5AD2" w:rsidRDefault="00753B57" w:rsidP="00B10EAE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 xml:space="preserve">It is not </w:t>
            </w:r>
            <w:r w:rsidRPr="00DD1B31">
              <w:rPr>
                <w:noProof/>
              </w:rPr>
              <w:t>specified</w:t>
            </w:r>
            <w:r>
              <w:rPr>
                <w:noProof/>
              </w:rPr>
              <w:t xml:space="preserve"> that the procedure for</w:t>
            </w:r>
            <w:r>
              <w:rPr>
                <w:rFonts w:eastAsia="ＭＳ 明朝" w:hint="eastAsia"/>
                <w:noProof/>
                <w:lang w:eastAsia="ja-JP"/>
              </w:rPr>
              <w:t xml:space="preserve"> </w:t>
            </w:r>
            <w:r w:rsidRPr="00502A17">
              <w:rPr>
                <w:rFonts w:eastAsia="ＭＳ 明朝"/>
                <w:lang w:eastAsia="ja-JP"/>
              </w:rPr>
              <w:t>UP path adjustment</w:t>
            </w:r>
            <w:r w:rsidRPr="006F50A9">
              <w:rPr>
                <w:rFonts w:eastAsia="ＭＳ 明朝"/>
                <w:lang w:eastAsia="ja-JP"/>
              </w:rPr>
              <w:t xml:space="preserve"> considering </w:t>
            </w:r>
            <w:r>
              <w:rPr>
                <w:rFonts w:eastAsia="ＭＳ 明朝" w:hint="eastAsia"/>
                <w:lang w:eastAsia="ja-JP"/>
              </w:rPr>
              <w:t>e</w:t>
            </w:r>
            <w:r w:rsidRPr="00F67B4B">
              <w:rPr>
                <w:lang w:eastAsia="zh-CN"/>
              </w:rPr>
              <w:t xml:space="preserve">nergy </w:t>
            </w:r>
            <w:r>
              <w:rPr>
                <w:rFonts w:eastAsia="ＭＳ 明朝" w:hint="eastAsia"/>
                <w:lang w:eastAsia="ja-JP"/>
              </w:rPr>
              <w:t>related</w:t>
            </w:r>
            <w:r w:rsidRPr="00F67B4B">
              <w:rPr>
                <w:lang w:eastAsia="zh-CN"/>
              </w:rPr>
              <w:t xml:space="preserve"> </w:t>
            </w:r>
            <w:r>
              <w:rPr>
                <w:rFonts w:eastAsia="ＭＳ 明朝" w:hint="eastAsia"/>
                <w:lang w:eastAsia="ja-JP"/>
              </w:rPr>
              <w:t>information</w:t>
            </w:r>
            <w:r>
              <w:rPr>
                <w:noProof/>
              </w:rPr>
              <w:t xml:space="preserve"> in</w:t>
            </w:r>
            <w:r w:rsidRPr="00DD1B31">
              <w:rPr>
                <w:noProof/>
              </w:rPr>
              <w:t xml:space="preserve"> R1</w:t>
            </w:r>
            <w:r>
              <w:rPr>
                <w:rFonts w:eastAsia="ＭＳ 明朝" w:hint="eastAsia"/>
                <w:noProof/>
                <w:lang w:eastAsia="ja-JP"/>
              </w:rPr>
              <w:t>9</w:t>
            </w:r>
            <w:r w:rsidRPr="00DD1B31">
              <w:rPr>
                <w:noProof/>
              </w:rPr>
              <w:t xml:space="preserve"> </w:t>
            </w:r>
            <w:r>
              <w:rPr>
                <w:rFonts w:eastAsia="ＭＳ 明朝" w:hint="eastAsia"/>
                <w:noProof/>
                <w:lang w:eastAsia="ja-JP"/>
              </w:rPr>
              <w:t xml:space="preserve">Energy Efficiency </w:t>
            </w:r>
            <w:r w:rsidRPr="00DD1B31">
              <w:rPr>
                <w:noProof/>
              </w:rPr>
              <w:t>study.</w:t>
            </w:r>
          </w:p>
        </w:tc>
      </w:tr>
      <w:tr w:rsidR="00753B57" w14:paraId="630CD9A9" w14:textId="77777777" w:rsidTr="00B10EAE">
        <w:tc>
          <w:tcPr>
            <w:tcW w:w="2694" w:type="dxa"/>
            <w:gridSpan w:val="2"/>
          </w:tcPr>
          <w:p w14:paraId="66EA681A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A89299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5FD82916" w14:textId="77777777" w:rsidTr="00B10E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71FAD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736A5" w14:textId="77777777" w:rsidR="00753B57" w:rsidRPr="00224C74" w:rsidRDefault="00753B57" w:rsidP="00B10EAE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5.X.Y(new)</w:t>
            </w:r>
          </w:p>
        </w:tc>
      </w:tr>
      <w:tr w:rsidR="00753B57" w14:paraId="058E1CFE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2655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44F97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6CDEF876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AEB2E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D1250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544F4B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B72CDFB" w14:textId="77777777" w:rsidR="00753B57" w:rsidRDefault="00753B57" w:rsidP="00B10EA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54F8F1" w14:textId="77777777" w:rsidR="00753B57" w:rsidRDefault="00753B57" w:rsidP="00B10EAE">
            <w:pPr>
              <w:pStyle w:val="CRCoverPage"/>
              <w:spacing w:after="0"/>
              <w:ind w:left="99"/>
            </w:pPr>
          </w:p>
        </w:tc>
      </w:tr>
      <w:tr w:rsidR="00753B57" w14:paraId="1A4319C0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A893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5E3D9" w14:textId="77777777" w:rsidR="00753B57" w:rsidRDefault="00753B57" w:rsidP="00B10EAE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2CA82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DFAC6D" w14:textId="77777777" w:rsidR="00753B57" w:rsidRDefault="00753B57" w:rsidP="00B10EA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E6AB36" w14:textId="77777777" w:rsidR="00753B57" w:rsidRPr="00FC467E" w:rsidRDefault="00753B57" w:rsidP="00B10EAE">
            <w:pPr>
              <w:pStyle w:val="CRCoverPage"/>
              <w:spacing w:after="0"/>
              <w:ind w:left="99"/>
              <w:rPr>
                <w:rFonts w:eastAsia="ＭＳ 明朝"/>
                <w:lang w:eastAsia="ja-JP"/>
              </w:rPr>
            </w:pPr>
            <w:r>
              <w:t>TS/TR ... CR ...</w:t>
            </w:r>
          </w:p>
        </w:tc>
      </w:tr>
      <w:tr w:rsidR="00753B57" w14:paraId="2094C6D4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F9A24" w14:textId="77777777" w:rsidR="00753B57" w:rsidRDefault="00753B57" w:rsidP="00B10EA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9242D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DCF07" w14:textId="77777777" w:rsidR="00753B57" w:rsidRDefault="00753B57" w:rsidP="00B10EAE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highlight w:val="green"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BC22FA" w14:textId="77777777" w:rsidR="00753B57" w:rsidRDefault="00753B57" w:rsidP="00B10EA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685B8" w14:textId="77777777" w:rsidR="00753B57" w:rsidRDefault="00753B57" w:rsidP="00B10EA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53B57" w14:paraId="5C46512E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C6479" w14:textId="77777777" w:rsidR="00753B57" w:rsidRDefault="00753B57" w:rsidP="00B10EA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C724F0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0E0C1" w14:textId="77777777" w:rsidR="00753B57" w:rsidRDefault="00753B57" w:rsidP="00B10EAE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highlight w:val="green"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1B3696" w14:textId="77777777" w:rsidR="00753B57" w:rsidRDefault="00753B57" w:rsidP="00B10EA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9F69B" w14:textId="77777777" w:rsidR="00753B57" w:rsidRDefault="00753B57" w:rsidP="00B10EA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53B57" w14:paraId="5EE34D20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52662" w14:textId="77777777" w:rsidR="00753B57" w:rsidRDefault="00753B57" w:rsidP="00B10EA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E3AD2" w14:textId="77777777" w:rsidR="00753B57" w:rsidRDefault="00753B57" w:rsidP="00B10EAE">
            <w:pPr>
              <w:pStyle w:val="CRCoverPage"/>
              <w:spacing w:after="0"/>
            </w:pPr>
          </w:p>
        </w:tc>
      </w:tr>
      <w:tr w:rsidR="00753B57" w14:paraId="7586C9FE" w14:textId="77777777" w:rsidTr="00B10E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129F5D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88B59" w14:textId="77777777" w:rsidR="00753B57" w:rsidRDefault="00753B57" w:rsidP="00B10EAE">
            <w:pPr>
              <w:pStyle w:val="CRCoverPage"/>
              <w:spacing w:after="0"/>
              <w:ind w:left="100"/>
            </w:pPr>
          </w:p>
        </w:tc>
      </w:tr>
      <w:tr w:rsidR="00753B57" w14:paraId="68A5300C" w14:textId="77777777" w:rsidTr="00B10E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000E5B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33A747" w14:textId="77777777" w:rsidR="00753B57" w:rsidRDefault="00753B57" w:rsidP="00B10EA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3B57" w14:paraId="452E9AD7" w14:textId="77777777" w:rsidTr="00B10E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133B9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A0140" w14:textId="77777777" w:rsidR="00753B57" w:rsidRDefault="00753B57" w:rsidP="00B10EAE">
            <w:pPr>
              <w:pStyle w:val="CRCoverPage"/>
              <w:spacing w:after="0"/>
              <w:ind w:left="100"/>
            </w:pPr>
          </w:p>
        </w:tc>
      </w:tr>
    </w:tbl>
    <w:p w14:paraId="27F6F27D" w14:textId="77777777" w:rsidR="00753B57" w:rsidRDefault="00753B57" w:rsidP="00753B57">
      <w:pPr>
        <w:pStyle w:val="CRCoverPage"/>
        <w:spacing w:after="0"/>
        <w:rPr>
          <w:sz w:val="8"/>
          <w:szCs w:val="8"/>
        </w:rPr>
      </w:pPr>
    </w:p>
    <w:p w14:paraId="47C16AB8" w14:textId="77777777" w:rsidR="00753B57" w:rsidRDefault="00753B57" w:rsidP="00753B57">
      <w:pPr>
        <w:sectPr w:rsidR="00753B57" w:rsidSect="00753B57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70D351" w14:textId="7A9C9ECD" w:rsidR="005E3A55" w:rsidRPr="009A11BA" w:rsidRDefault="005E3A55" w:rsidP="005E3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70193850"/>
      <w:bookmarkStart w:id="2" w:name="_Toc20149773"/>
      <w:bookmarkStart w:id="3" w:name="_Toc27846565"/>
      <w:bookmarkStart w:id="4" w:name="_Toc36187690"/>
      <w:bookmarkStart w:id="5" w:name="_Toc45183594"/>
      <w:bookmarkStart w:id="6" w:name="_Toc47342436"/>
      <w:bookmarkStart w:id="7" w:name="_Toc51769136"/>
      <w:bookmarkStart w:id="8" w:name="_Toc170193852"/>
      <w:r w:rsidRPr="009A11BA">
        <w:rPr>
          <w:noProof/>
          <w:color w:val="0000FF"/>
          <w:sz w:val="28"/>
          <w:szCs w:val="28"/>
        </w:rPr>
        <w:lastRenderedPageBreak/>
        <w:t>***</w:t>
      </w:r>
      <w:r>
        <w:rPr>
          <w:rFonts w:eastAsiaTheme="minorEastAsia" w:hint="eastAsia"/>
          <w:noProof/>
          <w:color w:val="0000FF"/>
          <w:sz w:val="28"/>
          <w:szCs w:val="28"/>
          <w:lang w:eastAsia="ja-JP"/>
        </w:rPr>
        <w:t>1st</w:t>
      </w:r>
      <w:r w:rsidRPr="009A11BA">
        <w:rPr>
          <w:rFonts w:eastAsia="DengXian"/>
          <w:noProof/>
          <w:color w:val="0000FF"/>
          <w:sz w:val="28"/>
          <w:szCs w:val="28"/>
        </w:rPr>
        <w:t xml:space="preserve"> </w:t>
      </w:r>
      <w:r w:rsidRPr="009A11BA">
        <w:rPr>
          <w:noProof/>
          <w:color w:val="0000FF"/>
          <w:sz w:val="28"/>
          <w:szCs w:val="28"/>
        </w:rPr>
        <w:t>Change</w:t>
      </w:r>
      <w:r>
        <w:rPr>
          <w:rFonts w:eastAsia="ＭＳ 明朝" w:hint="eastAsia"/>
          <w:noProof/>
          <w:color w:val="0000FF"/>
          <w:sz w:val="28"/>
          <w:szCs w:val="28"/>
          <w:lang w:eastAsia="ja-JP"/>
        </w:rPr>
        <w:t>s</w:t>
      </w:r>
      <w:r w:rsidR="00753B57">
        <w:rPr>
          <w:rFonts w:eastAsia="ＭＳ 明朝" w:hint="eastAsia"/>
          <w:noProof/>
          <w:color w:val="0000FF"/>
          <w:sz w:val="28"/>
          <w:szCs w:val="28"/>
          <w:lang w:eastAsia="ja-JP"/>
        </w:rPr>
        <w:t xml:space="preserve"> </w:t>
      </w:r>
      <w:r w:rsidRPr="009A11BA">
        <w:rPr>
          <w:noProof/>
          <w:color w:val="0000FF"/>
          <w:sz w:val="28"/>
          <w:szCs w:val="28"/>
        </w:rPr>
        <w:t>***</w:t>
      </w:r>
    </w:p>
    <w:p w14:paraId="0D70D8AE" w14:textId="77777777" w:rsidR="00753B57" w:rsidRPr="001010CC" w:rsidRDefault="00753B57" w:rsidP="00753B57">
      <w:pPr>
        <w:pStyle w:val="3"/>
        <w:overflowPunct w:val="0"/>
        <w:autoSpaceDE w:val="0"/>
        <w:autoSpaceDN w:val="0"/>
        <w:adjustRightInd w:val="0"/>
        <w:textAlignment w:val="baseline"/>
        <w:rPr>
          <w:ins w:id="9" w:author="KDDI_r0" w:date="2024-10-16T15:54:00Z" w16du:dateUtc="2024-10-16T10:24:00Z"/>
          <w:rFonts w:eastAsia="ＭＳ 明朝"/>
          <w:lang w:eastAsia="ja-JP"/>
        </w:rPr>
      </w:pPr>
      <w:bookmarkStart w:id="10" w:name="_CR5_4_11_1"/>
      <w:bookmarkStart w:id="11" w:name="_Toc170193814"/>
      <w:bookmarkEnd w:id="10"/>
      <w:ins w:id="12" w:author="KDDI_r0" w:date="2024-10-16T15:54:00Z" w16du:dateUtc="2024-10-16T10:24:00Z">
        <w:r w:rsidRPr="001B7C50">
          <w:rPr>
            <w:lang w:eastAsia="zh-CN"/>
          </w:rPr>
          <w:t>5.</w:t>
        </w:r>
        <w:r w:rsidRPr="00990155">
          <w:rPr>
            <w:rFonts w:eastAsia="ＭＳ 明朝" w:hint="eastAsia"/>
            <w:highlight w:val="yellow"/>
            <w:lang w:eastAsia="ja-JP"/>
          </w:rPr>
          <w:t>X</w:t>
        </w:r>
        <w:r w:rsidRPr="001B7C50">
          <w:rPr>
            <w:lang w:eastAsia="zh-CN"/>
          </w:rPr>
          <w:t>.</w:t>
        </w:r>
        <w:r>
          <w:rPr>
            <w:rFonts w:eastAsia="ＭＳ 明朝" w:hint="eastAsia"/>
            <w:lang w:eastAsia="ja-JP"/>
          </w:rPr>
          <w:t>Y</w:t>
        </w:r>
        <w:r w:rsidRPr="001B7C50">
          <w:rPr>
            <w:lang w:eastAsia="zh-CN"/>
          </w:rPr>
          <w:tab/>
        </w:r>
        <w:bookmarkEnd w:id="11"/>
        <w:r>
          <w:rPr>
            <w:rFonts w:eastAsia="SimSun" w:cs="Arial"/>
            <w:noProof/>
            <w:lang w:eastAsia="zh-CN"/>
          </w:rPr>
          <w:t>UP</w:t>
        </w:r>
        <w:r>
          <w:rPr>
            <w:rFonts w:eastAsia="SimSun" w:cs="Arial" w:hint="eastAsia"/>
            <w:noProof/>
            <w:lang w:eastAsia="zh-CN"/>
          </w:rPr>
          <w:t xml:space="preserve"> path adjustment based on </w:t>
        </w:r>
        <w:r>
          <w:rPr>
            <w:rFonts w:eastAsia="ＭＳ 明朝" w:cs="Arial" w:hint="eastAsia"/>
            <w:noProof/>
            <w:lang w:eastAsia="ja-JP"/>
          </w:rPr>
          <w:t xml:space="preserve">network </w:t>
        </w:r>
        <w:r>
          <w:rPr>
            <w:rFonts w:eastAsia="ＭＳ 明朝" w:hint="eastAsia"/>
            <w:lang w:eastAsia="ja-JP"/>
          </w:rPr>
          <w:t>e</w:t>
        </w:r>
        <w:r w:rsidRPr="00F67B4B">
          <w:rPr>
            <w:lang w:eastAsia="zh-CN"/>
          </w:rPr>
          <w:t xml:space="preserve">nergy </w:t>
        </w:r>
        <w:r>
          <w:rPr>
            <w:rFonts w:eastAsia="ＭＳ 明朝" w:hint="eastAsia"/>
            <w:lang w:eastAsia="ja-JP"/>
          </w:rPr>
          <w:t>related</w:t>
        </w:r>
        <w:r w:rsidRPr="00F67B4B">
          <w:rPr>
            <w:lang w:eastAsia="zh-CN"/>
          </w:rPr>
          <w:t xml:space="preserve"> </w:t>
        </w:r>
        <w:r>
          <w:rPr>
            <w:rFonts w:eastAsia="ＭＳ 明朝" w:hint="eastAsia"/>
            <w:lang w:eastAsia="ja-JP"/>
          </w:rPr>
          <w:t>information</w:t>
        </w:r>
      </w:ins>
    </w:p>
    <w:p w14:paraId="20CF34CA" w14:textId="740FE50E" w:rsidR="009D7991" w:rsidRPr="00402E3C" w:rsidRDefault="00753B57" w:rsidP="00753B57">
      <w:pPr>
        <w:rPr>
          <w:ins w:id="13" w:author="Nokia" w:date="2024-07-22T11:48:00Z" w16du:dateUtc="2024-07-22T10:48:00Z"/>
          <w:color w:val="1F497D"/>
        </w:rPr>
      </w:pPr>
      <w:ins w:id="14" w:author="Nokia" w:date="2024-07-22T08:29:00Z" w16du:dateUtc="2024-07-22T07:29:00Z">
        <w:r w:rsidRPr="00402E3C">
          <w:t>SMF</w:t>
        </w:r>
      </w:ins>
      <w:ins w:id="15" w:author="Nokia" w:date="2024-07-31T05:23:00Z" w16du:dateUtc="2024-07-31T04:23:00Z">
        <w:r w:rsidRPr="00402E3C">
          <w:t>s</w:t>
        </w:r>
      </w:ins>
      <w:ins w:id="16" w:author="Nokia" w:date="2024-07-22T08:29:00Z" w16du:dateUtc="2024-07-22T07:29:00Z">
        <w:r w:rsidRPr="00402E3C">
          <w:t xml:space="preserve"> may consider energy related </w:t>
        </w:r>
      </w:ins>
      <w:ins w:id="17" w:author="KDDI_r0" w:date="2024-10-16T15:44:00Z" w16du:dateUtc="2024-10-16T10:14:00Z">
        <w:r w:rsidRPr="002F4A27">
          <w:t>information</w:t>
        </w:r>
      </w:ins>
      <w:ins w:id="18" w:author="KDDI_r2" w:date="2024-10-17T17:53:00Z" w16du:dateUtc="2024-10-17T12:23:00Z">
        <w:r w:rsidR="002428F8" w:rsidRPr="002428F8">
          <w:t xml:space="preserve"> </w:t>
        </w:r>
        <w:r w:rsidR="002428F8" w:rsidRPr="007A78BD">
          <w:t>with NRF profile</w:t>
        </w:r>
      </w:ins>
      <w:ins w:id="19" w:author="Nokia" w:date="2024-07-22T08:29:00Z" w16du:dateUtc="2024-07-22T07:29:00Z">
        <w:del w:id="20" w:author="KDDI_r2" w:date="2024-10-17T17:44:00Z" w16du:dateUtc="2024-10-17T12:14:00Z">
          <w:r w:rsidRPr="00402E3C" w:rsidDel="009D7991">
            <w:delText xml:space="preserve"> </w:delText>
          </w:r>
        </w:del>
      </w:ins>
      <w:ins w:id="21" w:author="KDDI_r2" w:date="2024-10-17T17:54:00Z" w16du:dateUtc="2024-10-17T12:24:00Z">
        <w:r w:rsidR="002428F8">
          <w:rPr>
            <w:rFonts w:eastAsia="ＭＳ 明朝" w:hint="eastAsia"/>
            <w:lang w:eastAsia="ja-JP"/>
          </w:rPr>
          <w:t xml:space="preserve"> </w:t>
        </w:r>
      </w:ins>
      <w:ins w:id="22" w:author="Nokia" w:date="2024-07-22T08:29:00Z" w16du:dateUtc="2024-07-22T07:29:00Z">
        <w:del w:id="23" w:author="KDDI_r2" w:date="2024-10-17T17:20:00Z" w16du:dateUtc="2024-10-17T11:50:00Z">
          <w:r w:rsidRPr="00402E3C" w:rsidDel="003111B0">
            <w:delText xml:space="preserve">as described in clause </w:delText>
          </w:r>
          <w:r w:rsidRPr="00402E3C" w:rsidDel="003111B0">
            <w:rPr>
              <w:highlight w:val="yellow"/>
            </w:rPr>
            <w:delText>5.x.</w:delText>
          </w:r>
        </w:del>
      </w:ins>
      <w:ins w:id="24" w:author="KDDI_r0" w:date="2024-10-16T15:44:00Z" w16du:dateUtc="2024-10-16T10:14:00Z">
        <w:del w:id="25" w:author="KDDI_r2" w:date="2024-10-17T17:20:00Z" w16du:dateUtc="2024-10-17T11:50:00Z">
          <w:r w:rsidDel="003111B0">
            <w:rPr>
              <w:rFonts w:eastAsia="ＭＳ 明朝" w:hint="eastAsia"/>
              <w:highlight w:val="yellow"/>
              <w:lang w:eastAsia="ja-JP"/>
            </w:rPr>
            <w:delText>2</w:delText>
          </w:r>
        </w:del>
      </w:ins>
      <w:ins w:id="26" w:author="Nokia" w:date="2024-07-22T08:29:00Z" w16du:dateUtc="2024-07-22T07:29:00Z">
        <w:del w:id="27" w:author="KDDI_r2" w:date="2024-10-17T17:20:00Z" w16du:dateUtc="2024-10-17T11:50:00Z">
          <w:r w:rsidRPr="00402E3C" w:rsidDel="003111B0">
            <w:delText xml:space="preserve"> </w:delText>
          </w:r>
        </w:del>
        <w:r w:rsidRPr="00402E3C">
          <w:t>to select suitable UPF(s) for a PDU session.</w:t>
        </w:r>
      </w:ins>
      <w:ins w:id="28" w:author="KDDI_r2" w:date="2024-10-17T17:42:00Z" w16du:dateUtc="2024-10-17T12:12:00Z">
        <w:r w:rsidR="009D7991">
          <w:rPr>
            <w:rFonts w:eastAsia="ＭＳ 明朝" w:hint="eastAsia"/>
            <w:lang w:eastAsia="ja-JP"/>
          </w:rPr>
          <w:t xml:space="preserve"> </w:t>
        </w:r>
      </w:ins>
      <w:ins w:id="29" w:author="Nokia" w:date="2024-07-22T08:29:00Z" w16du:dateUtc="2024-07-22T07:29:00Z">
        <w:r w:rsidRPr="00402E3C">
          <w:t xml:space="preserve"> </w:t>
        </w:r>
      </w:ins>
      <w:ins w:id="30" w:author="Nokia" w:date="2024-07-31T05:25:00Z" w16du:dateUtc="2024-07-31T04:25:00Z">
        <w:del w:id="31" w:author="KDDI_r2" w:date="2024-10-17T17:19:00Z" w16du:dateUtc="2024-10-17T11:49:00Z">
          <w:r w:rsidRPr="00F949D5" w:rsidDel="003111B0">
            <w:delText>The</w:delText>
          </w:r>
        </w:del>
      </w:ins>
      <w:ins w:id="32" w:author="Nokia" w:date="2024-07-31T05:22:00Z" w16du:dateUtc="2024-07-31T04:22:00Z">
        <w:del w:id="33" w:author="KDDI_r2" w:date="2024-10-17T17:19:00Z" w16du:dateUtc="2024-10-17T11:49:00Z">
          <w:r w:rsidRPr="00F949D5" w:rsidDel="003111B0">
            <w:delText xml:space="preserve"> </w:delText>
          </w:r>
        </w:del>
      </w:ins>
      <w:ins w:id="34" w:author="Nokia" w:date="2024-07-22T11:48:00Z" w16du:dateUtc="2024-07-22T10:48:00Z">
        <w:del w:id="35" w:author="KDDI_r2" w:date="2024-10-17T17:19:00Z" w16du:dateUtc="2024-10-17T11:49:00Z">
          <w:r w:rsidRPr="00402E3C" w:rsidDel="003111B0">
            <w:delText>selection</w:delText>
          </w:r>
        </w:del>
      </w:ins>
      <w:ins w:id="36" w:author="Nokia" w:date="2024-07-31T05:22:00Z" w16du:dateUtc="2024-07-31T04:22:00Z">
        <w:del w:id="37" w:author="KDDI_r2" w:date="2024-10-17T17:19:00Z" w16du:dateUtc="2024-10-17T11:49:00Z">
          <w:r w:rsidRPr="00F949D5" w:rsidDel="003111B0">
            <w:delText xml:space="preserve"> by SMF</w:delText>
          </w:r>
        </w:del>
      </w:ins>
      <w:ins w:id="38" w:author="Nokia" w:date="2024-07-22T11:48:00Z" w16du:dateUtc="2024-07-22T10:48:00Z">
        <w:del w:id="39" w:author="KDDI_r2" w:date="2024-10-17T17:19:00Z" w16du:dateUtc="2024-10-17T11:49:00Z">
          <w:r w:rsidRPr="00402E3C" w:rsidDel="003111B0">
            <w:delText xml:space="preserve"> of suitable UPF(s) may also be based on AF indication of a selected target DNAI which may also take </w:delText>
          </w:r>
        </w:del>
      </w:ins>
      <w:ins w:id="40" w:author="KDDI_r0" w:date="2024-10-16T16:21:00Z" w16du:dateUtc="2024-10-16T10:51:00Z">
        <w:del w:id="41" w:author="KDDI_r2" w:date="2024-10-17T17:19:00Z" w16du:dateUtc="2024-10-17T11:49:00Z">
          <w:r w:rsidDel="003111B0">
            <w:rPr>
              <w:rFonts w:eastAsia="ＭＳ 明朝" w:hint="eastAsia"/>
              <w:lang w:eastAsia="ja-JP"/>
            </w:rPr>
            <w:delText>e</w:delText>
          </w:r>
        </w:del>
      </w:ins>
      <w:ins w:id="42" w:author="Nokia" w:date="2024-07-22T11:48:00Z" w16du:dateUtc="2024-07-22T10:48:00Z">
        <w:del w:id="43" w:author="KDDI_r2" w:date="2024-10-17T17:19:00Z" w16du:dateUtc="2024-10-17T11:49:00Z">
          <w:r w:rsidRPr="00402E3C" w:rsidDel="003111B0">
            <w:delText>nergy</w:delText>
          </w:r>
        </w:del>
      </w:ins>
      <w:ins w:id="44" w:author="Nokia" w:date="2024-07-22T08:29:00Z" w16du:dateUtc="2024-07-22T07:29:00Z">
        <w:del w:id="45" w:author="KDDI_r2" w:date="2024-10-17T17:19:00Z" w16du:dateUtc="2024-10-17T11:49:00Z">
          <w:r w:rsidRPr="00402E3C" w:rsidDel="003111B0">
            <w:delText xml:space="preserve"> </w:delText>
          </w:r>
        </w:del>
      </w:ins>
      <w:ins w:id="46" w:author="Nokia" w:date="2024-07-22T11:48:00Z" w16du:dateUtc="2024-07-22T10:48:00Z">
        <w:del w:id="47" w:author="KDDI_r2" w:date="2024-10-17T17:19:00Z" w16du:dateUtc="2024-10-17T11:49:00Z">
          <w:r w:rsidRPr="00402E3C" w:rsidDel="003111B0">
            <w:delText xml:space="preserve">related </w:delText>
          </w:r>
        </w:del>
      </w:ins>
      <w:ins w:id="48" w:author="KDDI_r0" w:date="2024-10-16T15:44:00Z" w16du:dateUtc="2024-10-16T10:14:00Z">
        <w:del w:id="49" w:author="KDDI_r2" w:date="2024-10-17T17:19:00Z" w16du:dateUtc="2024-10-17T11:49:00Z">
          <w:r w:rsidRPr="002F4A27" w:rsidDel="003111B0">
            <w:delText>information</w:delText>
          </w:r>
        </w:del>
      </w:ins>
      <w:ins w:id="50" w:author="Nokia" w:date="2024-07-22T11:48:00Z" w16du:dateUtc="2024-07-22T10:48:00Z">
        <w:del w:id="51" w:author="KDDI_r2" w:date="2024-10-17T17:19:00Z" w16du:dateUtc="2024-10-17T11:49:00Z">
          <w:r w:rsidRPr="00402E3C" w:rsidDel="003111B0">
            <w:delText xml:space="preserve"> into account.</w:delText>
          </w:r>
        </w:del>
      </w:ins>
    </w:p>
    <w:p w14:paraId="5A69C50D" w14:textId="285A239B" w:rsidR="00B66682" w:rsidRDefault="00B66682" w:rsidP="00B6668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52" w:author="KDDI_r2" w:date="2024-10-18T08:40:00Z" w16du:dateUtc="2024-10-18T03:10:00Z"/>
          <w:rFonts w:eastAsia="ＭＳ 明朝"/>
          <w:lang w:eastAsia="ja-JP"/>
        </w:rPr>
      </w:pPr>
      <w:ins w:id="53" w:author="KDDI_r1" w:date="2024-10-17T14:29:00Z" w16du:dateUtc="2024-10-17T08:59:00Z">
        <w:r w:rsidRPr="000A5561">
          <w:rPr>
            <w:rFonts w:hint="eastAsia"/>
            <w:lang w:eastAsia="en-GB"/>
          </w:rPr>
          <w:t>E</w:t>
        </w:r>
        <w:r w:rsidRPr="000A5561">
          <w:rPr>
            <w:lang w:eastAsia="en-GB"/>
          </w:rPr>
          <w:t xml:space="preserve">ditor’s </w:t>
        </w:r>
        <w:r>
          <w:rPr>
            <w:lang w:eastAsia="en-GB"/>
          </w:rPr>
          <w:t>n</w:t>
        </w:r>
        <w:r w:rsidRPr="000A5561">
          <w:rPr>
            <w:lang w:eastAsia="en-GB"/>
          </w:rPr>
          <w:t>ote:</w:t>
        </w:r>
        <w:r>
          <w:rPr>
            <w:lang w:eastAsia="en-GB"/>
          </w:rPr>
          <w:t xml:space="preserve"> </w:t>
        </w:r>
        <w:r>
          <w:rPr>
            <w:rFonts w:eastAsia="ＭＳ 明朝" w:hint="eastAsia"/>
            <w:lang w:eastAsia="ja-JP"/>
          </w:rPr>
          <w:t>F</w:t>
        </w:r>
        <w:r w:rsidRPr="00B66682">
          <w:rPr>
            <w:lang w:eastAsia="en-GB"/>
          </w:rPr>
          <w:t>urther details of UP path adjustment consider energy related information are FFS</w:t>
        </w:r>
        <w:r>
          <w:rPr>
            <w:lang w:eastAsia="en-GB"/>
          </w:rPr>
          <w:t>.</w:t>
        </w:r>
      </w:ins>
    </w:p>
    <w:p w14:paraId="6CEBC440" w14:textId="13FF09A7" w:rsidR="001E6ABB" w:rsidRPr="001E6ABB" w:rsidRDefault="001E6ABB" w:rsidP="001E6ABB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54" w:author="KDDI_r1" w:date="2024-10-17T14:29:00Z" w16du:dateUtc="2024-10-17T08:59:00Z"/>
          <w:rFonts w:eastAsia="ＭＳ 明朝" w:hint="eastAsia"/>
          <w:lang w:val="en-US" w:eastAsia="ja-JP"/>
          <w:rPrChange w:id="55" w:author="KDDI_r2" w:date="2024-10-18T08:42:00Z" w16du:dateUtc="2024-10-18T03:12:00Z">
            <w:rPr>
              <w:ins w:id="56" w:author="KDDI_r1" w:date="2024-10-17T14:29:00Z" w16du:dateUtc="2024-10-17T08:59:00Z"/>
              <w:rFonts w:eastAsia="ＭＳ 明朝" w:hint="eastAsia"/>
              <w:lang w:eastAsia="ja-JP"/>
            </w:rPr>
          </w:rPrChange>
        </w:rPr>
      </w:pPr>
      <w:ins w:id="57" w:author="KDDI_r2" w:date="2024-10-18T08:42:00Z">
        <w:r w:rsidRPr="001E6ABB">
          <w:rPr>
            <w:lang w:val="en-US" w:eastAsia="en-GB"/>
          </w:rPr>
          <w:t xml:space="preserve">Editor’s </w:t>
        </w:r>
      </w:ins>
      <w:ins w:id="58" w:author="KDDI_r2" w:date="2024-10-18T08:42:00Z" w16du:dateUtc="2024-10-18T03:12:00Z">
        <w:r>
          <w:rPr>
            <w:rFonts w:eastAsia="ＭＳ 明朝" w:hint="eastAsia"/>
            <w:lang w:val="en-US" w:eastAsia="ja-JP"/>
          </w:rPr>
          <w:t>n</w:t>
        </w:r>
      </w:ins>
      <w:ins w:id="59" w:author="KDDI_r2" w:date="2024-10-18T08:42:00Z">
        <w:r w:rsidRPr="001E6ABB">
          <w:rPr>
            <w:lang w:val="en-US" w:eastAsia="en-GB"/>
          </w:rPr>
          <w:t>ote: Considering energy related information from EIF and/or OAM for UP path adjustment of PDU session is FFS.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p w14:paraId="6C204D25" w14:textId="2E37374F" w:rsidR="00C94FF0" w:rsidRPr="00653E88" w:rsidRDefault="00224C74" w:rsidP="00653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ＭＳ 明朝"/>
          <w:noProof/>
          <w:color w:val="0000FF"/>
          <w:sz w:val="28"/>
          <w:szCs w:val="28"/>
          <w:lang w:eastAsia="ja-JP"/>
        </w:rPr>
      </w:pPr>
      <w:r w:rsidRPr="009A11BA">
        <w:rPr>
          <w:noProof/>
          <w:color w:val="0000FF"/>
          <w:sz w:val="28"/>
          <w:szCs w:val="28"/>
        </w:rPr>
        <w:t>*** End of Changes ***</w:t>
      </w:r>
    </w:p>
    <w:sectPr w:rsidR="00C94FF0" w:rsidRPr="00653E8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CACBDB" w14:textId="77777777" w:rsidR="002516FD" w:rsidRDefault="002516FD">
      <w:pPr>
        <w:spacing w:after="0"/>
      </w:pPr>
      <w:r>
        <w:separator/>
      </w:r>
    </w:p>
  </w:endnote>
  <w:endnote w:type="continuationSeparator" w:id="0">
    <w:p w14:paraId="1A38F0B4" w14:textId="77777777" w:rsidR="002516FD" w:rsidRDefault="002516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4C69BE" w14:textId="77777777" w:rsidR="002516FD" w:rsidRDefault="002516FD">
      <w:pPr>
        <w:spacing w:after="0"/>
      </w:pPr>
      <w:r>
        <w:separator/>
      </w:r>
    </w:p>
  </w:footnote>
  <w:footnote w:type="continuationSeparator" w:id="0">
    <w:p w14:paraId="0E62332E" w14:textId="77777777" w:rsidR="002516FD" w:rsidRDefault="002516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7EF5B" w14:textId="77777777" w:rsidR="00753B57" w:rsidRDefault="00753B5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DFE27" w14:textId="77777777" w:rsidR="00C94FF0" w:rsidRDefault="00C94FF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A660D" w14:textId="77777777" w:rsidR="00C94FF0" w:rsidRDefault="00F84B3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EBB1A" w14:textId="77777777" w:rsidR="00C94FF0" w:rsidRDefault="00C94FF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923849"/>
    <w:multiLevelType w:val="hybridMultilevel"/>
    <w:tmpl w:val="9E06F7D0"/>
    <w:lvl w:ilvl="0" w:tplc="23B66644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7E0B504F"/>
    <w:multiLevelType w:val="hybridMultilevel"/>
    <w:tmpl w:val="73AE6B2E"/>
    <w:lvl w:ilvl="0" w:tplc="DB52752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25792215">
    <w:abstractNumId w:val="0"/>
  </w:num>
  <w:num w:numId="2" w16cid:durableId="4509801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DDI_r0">
    <w15:presenceInfo w15:providerId="None" w15:userId="KDDI_r0"/>
  </w15:person>
  <w15:person w15:author="Nokia">
    <w15:presenceInfo w15:providerId="None" w15:userId="Nokia"/>
  </w15:person>
  <w15:person w15:author="KDDI_r2">
    <w15:presenceInfo w15:providerId="None" w15:userId="KDDI_r2"/>
  </w15:person>
  <w15:person w15:author="KDDI_r1">
    <w15:presenceInfo w15:providerId="None" w15:userId="KDD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E7AC4B"/>
    <w:rsid w:val="FDFB1AE9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623C"/>
    <w:rsid w:val="0001777C"/>
    <w:rsid w:val="00020D2C"/>
    <w:rsid w:val="00022E4A"/>
    <w:rsid w:val="00034BC2"/>
    <w:rsid w:val="00041B31"/>
    <w:rsid w:val="000631B3"/>
    <w:rsid w:val="00076000"/>
    <w:rsid w:val="000818AD"/>
    <w:rsid w:val="000917B4"/>
    <w:rsid w:val="000A6394"/>
    <w:rsid w:val="000A6FCA"/>
    <w:rsid w:val="000B37AA"/>
    <w:rsid w:val="000B7FED"/>
    <w:rsid w:val="000C038A"/>
    <w:rsid w:val="000C0976"/>
    <w:rsid w:val="000C6182"/>
    <w:rsid w:val="000C6598"/>
    <w:rsid w:val="000C75E7"/>
    <w:rsid w:val="000D44B3"/>
    <w:rsid w:val="00107085"/>
    <w:rsid w:val="00112CC4"/>
    <w:rsid w:val="0012133E"/>
    <w:rsid w:val="00121379"/>
    <w:rsid w:val="00124E40"/>
    <w:rsid w:val="00126047"/>
    <w:rsid w:val="0014202A"/>
    <w:rsid w:val="001428A3"/>
    <w:rsid w:val="00145D43"/>
    <w:rsid w:val="00155705"/>
    <w:rsid w:val="00173685"/>
    <w:rsid w:val="00185E0D"/>
    <w:rsid w:val="0018614F"/>
    <w:rsid w:val="001925EB"/>
    <w:rsid w:val="00192C46"/>
    <w:rsid w:val="001A08B3"/>
    <w:rsid w:val="001A7B60"/>
    <w:rsid w:val="001B52F0"/>
    <w:rsid w:val="001B7A65"/>
    <w:rsid w:val="001C51E0"/>
    <w:rsid w:val="001D58D5"/>
    <w:rsid w:val="001E00D3"/>
    <w:rsid w:val="001E41F3"/>
    <w:rsid w:val="001E6ABB"/>
    <w:rsid w:val="001F4C34"/>
    <w:rsid w:val="002200EE"/>
    <w:rsid w:val="00224C74"/>
    <w:rsid w:val="002428F8"/>
    <w:rsid w:val="002516FD"/>
    <w:rsid w:val="0026004D"/>
    <w:rsid w:val="00263633"/>
    <w:rsid w:val="002640DD"/>
    <w:rsid w:val="00275D12"/>
    <w:rsid w:val="00281A9D"/>
    <w:rsid w:val="00284FEB"/>
    <w:rsid w:val="002860C4"/>
    <w:rsid w:val="002A45B5"/>
    <w:rsid w:val="002B5741"/>
    <w:rsid w:val="002C3745"/>
    <w:rsid w:val="002D08E8"/>
    <w:rsid w:val="002D1667"/>
    <w:rsid w:val="002D6A9D"/>
    <w:rsid w:val="002D73C7"/>
    <w:rsid w:val="002E472E"/>
    <w:rsid w:val="00305409"/>
    <w:rsid w:val="003068C5"/>
    <w:rsid w:val="003111B0"/>
    <w:rsid w:val="00332758"/>
    <w:rsid w:val="00353B29"/>
    <w:rsid w:val="003609EF"/>
    <w:rsid w:val="0036231A"/>
    <w:rsid w:val="00372BCD"/>
    <w:rsid w:val="00374DD4"/>
    <w:rsid w:val="0037693A"/>
    <w:rsid w:val="00391000"/>
    <w:rsid w:val="00391A83"/>
    <w:rsid w:val="003A5AD2"/>
    <w:rsid w:val="003C50D6"/>
    <w:rsid w:val="003D7828"/>
    <w:rsid w:val="003E1A36"/>
    <w:rsid w:val="00400510"/>
    <w:rsid w:val="00401546"/>
    <w:rsid w:val="00402662"/>
    <w:rsid w:val="00404E6B"/>
    <w:rsid w:val="00406596"/>
    <w:rsid w:val="00410371"/>
    <w:rsid w:val="004132A2"/>
    <w:rsid w:val="004242F1"/>
    <w:rsid w:val="00434884"/>
    <w:rsid w:val="00456E9A"/>
    <w:rsid w:val="00457A4B"/>
    <w:rsid w:val="00486188"/>
    <w:rsid w:val="0048634A"/>
    <w:rsid w:val="004A2B42"/>
    <w:rsid w:val="004A35D2"/>
    <w:rsid w:val="004B2F0E"/>
    <w:rsid w:val="004B330E"/>
    <w:rsid w:val="004B536D"/>
    <w:rsid w:val="004B75B7"/>
    <w:rsid w:val="004D74AD"/>
    <w:rsid w:val="004D76DE"/>
    <w:rsid w:val="004F1188"/>
    <w:rsid w:val="004F1596"/>
    <w:rsid w:val="004F37B7"/>
    <w:rsid w:val="0050124A"/>
    <w:rsid w:val="00502A17"/>
    <w:rsid w:val="005110A9"/>
    <w:rsid w:val="0051258D"/>
    <w:rsid w:val="005125EC"/>
    <w:rsid w:val="005141D9"/>
    <w:rsid w:val="0051580D"/>
    <w:rsid w:val="00547111"/>
    <w:rsid w:val="00577F0A"/>
    <w:rsid w:val="00581842"/>
    <w:rsid w:val="00587DF7"/>
    <w:rsid w:val="00592D74"/>
    <w:rsid w:val="0059500D"/>
    <w:rsid w:val="005A7C5A"/>
    <w:rsid w:val="005B3504"/>
    <w:rsid w:val="005C08B2"/>
    <w:rsid w:val="005E2C44"/>
    <w:rsid w:val="005E3A55"/>
    <w:rsid w:val="00621188"/>
    <w:rsid w:val="006257ED"/>
    <w:rsid w:val="00653DE4"/>
    <w:rsid w:val="00653E88"/>
    <w:rsid w:val="006541A0"/>
    <w:rsid w:val="006556C1"/>
    <w:rsid w:val="00655E6E"/>
    <w:rsid w:val="00657BB9"/>
    <w:rsid w:val="0066216B"/>
    <w:rsid w:val="00665C47"/>
    <w:rsid w:val="00666EA8"/>
    <w:rsid w:val="00684FF8"/>
    <w:rsid w:val="006933B5"/>
    <w:rsid w:val="00695808"/>
    <w:rsid w:val="006A650B"/>
    <w:rsid w:val="006B37B2"/>
    <w:rsid w:val="006B46FB"/>
    <w:rsid w:val="006C0250"/>
    <w:rsid w:val="006D1066"/>
    <w:rsid w:val="006D2C0B"/>
    <w:rsid w:val="006E21FB"/>
    <w:rsid w:val="006F32C8"/>
    <w:rsid w:val="006F336A"/>
    <w:rsid w:val="006F50A9"/>
    <w:rsid w:val="00701CC3"/>
    <w:rsid w:val="007032A0"/>
    <w:rsid w:val="00714A32"/>
    <w:rsid w:val="00725537"/>
    <w:rsid w:val="00726C28"/>
    <w:rsid w:val="00753B57"/>
    <w:rsid w:val="0075572B"/>
    <w:rsid w:val="00765D43"/>
    <w:rsid w:val="00767C25"/>
    <w:rsid w:val="0077655B"/>
    <w:rsid w:val="00782B44"/>
    <w:rsid w:val="0078423D"/>
    <w:rsid w:val="0079187E"/>
    <w:rsid w:val="00792342"/>
    <w:rsid w:val="007977A8"/>
    <w:rsid w:val="007A1B66"/>
    <w:rsid w:val="007A3DF4"/>
    <w:rsid w:val="007A720A"/>
    <w:rsid w:val="007A78BD"/>
    <w:rsid w:val="007B512A"/>
    <w:rsid w:val="007C2097"/>
    <w:rsid w:val="007C29B3"/>
    <w:rsid w:val="007D6A07"/>
    <w:rsid w:val="007D6B33"/>
    <w:rsid w:val="007D6BFD"/>
    <w:rsid w:val="007E2C27"/>
    <w:rsid w:val="007F0056"/>
    <w:rsid w:val="007F2250"/>
    <w:rsid w:val="007F366F"/>
    <w:rsid w:val="007F7259"/>
    <w:rsid w:val="00802195"/>
    <w:rsid w:val="008040A8"/>
    <w:rsid w:val="00815260"/>
    <w:rsid w:val="0081559D"/>
    <w:rsid w:val="008279FA"/>
    <w:rsid w:val="008305BF"/>
    <w:rsid w:val="00832960"/>
    <w:rsid w:val="00845F5E"/>
    <w:rsid w:val="008626E7"/>
    <w:rsid w:val="00870EE7"/>
    <w:rsid w:val="00881324"/>
    <w:rsid w:val="00881C63"/>
    <w:rsid w:val="008863B9"/>
    <w:rsid w:val="008A45A6"/>
    <w:rsid w:val="008A69FB"/>
    <w:rsid w:val="008D3CCC"/>
    <w:rsid w:val="008E52C3"/>
    <w:rsid w:val="008E548A"/>
    <w:rsid w:val="008F3789"/>
    <w:rsid w:val="008F4546"/>
    <w:rsid w:val="008F67B1"/>
    <w:rsid w:val="008F686C"/>
    <w:rsid w:val="00900C06"/>
    <w:rsid w:val="00900E10"/>
    <w:rsid w:val="00900FB7"/>
    <w:rsid w:val="00902DA1"/>
    <w:rsid w:val="00905FBB"/>
    <w:rsid w:val="009148DE"/>
    <w:rsid w:val="00916D56"/>
    <w:rsid w:val="00931C83"/>
    <w:rsid w:val="00932558"/>
    <w:rsid w:val="0093701B"/>
    <w:rsid w:val="00940A12"/>
    <w:rsid w:val="00941E30"/>
    <w:rsid w:val="00964155"/>
    <w:rsid w:val="00973119"/>
    <w:rsid w:val="009777D9"/>
    <w:rsid w:val="00990155"/>
    <w:rsid w:val="00991B88"/>
    <w:rsid w:val="009A4562"/>
    <w:rsid w:val="009A5753"/>
    <w:rsid w:val="009A579D"/>
    <w:rsid w:val="009A5B5E"/>
    <w:rsid w:val="009B0A03"/>
    <w:rsid w:val="009B3F02"/>
    <w:rsid w:val="009B7F50"/>
    <w:rsid w:val="009D3998"/>
    <w:rsid w:val="009D3CF3"/>
    <w:rsid w:val="009D6E6A"/>
    <w:rsid w:val="009D7991"/>
    <w:rsid w:val="009E3061"/>
    <w:rsid w:val="009E3297"/>
    <w:rsid w:val="009F2362"/>
    <w:rsid w:val="009F3F4A"/>
    <w:rsid w:val="009F734F"/>
    <w:rsid w:val="00A0207B"/>
    <w:rsid w:val="00A04812"/>
    <w:rsid w:val="00A2015B"/>
    <w:rsid w:val="00A246B6"/>
    <w:rsid w:val="00A261DF"/>
    <w:rsid w:val="00A42B13"/>
    <w:rsid w:val="00A47E70"/>
    <w:rsid w:val="00A50CF0"/>
    <w:rsid w:val="00A52F1F"/>
    <w:rsid w:val="00A532A9"/>
    <w:rsid w:val="00A7671C"/>
    <w:rsid w:val="00AA2CBC"/>
    <w:rsid w:val="00AC5820"/>
    <w:rsid w:val="00AD1CD8"/>
    <w:rsid w:val="00AF43F7"/>
    <w:rsid w:val="00B00E83"/>
    <w:rsid w:val="00B0330F"/>
    <w:rsid w:val="00B10CD2"/>
    <w:rsid w:val="00B258BB"/>
    <w:rsid w:val="00B5762F"/>
    <w:rsid w:val="00B66682"/>
    <w:rsid w:val="00B67B97"/>
    <w:rsid w:val="00B7059A"/>
    <w:rsid w:val="00B968C8"/>
    <w:rsid w:val="00BA3EC5"/>
    <w:rsid w:val="00BA51D9"/>
    <w:rsid w:val="00BA57B0"/>
    <w:rsid w:val="00BA5D5A"/>
    <w:rsid w:val="00BB01BF"/>
    <w:rsid w:val="00BB5DFC"/>
    <w:rsid w:val="00BD279D"/>
    <w:rsid w:val="00BD6BB8"/>
    <w:rsid w:val="00BF0558"/>
    <w:rsid w:val="00C23F0C"/>
    <w:rsid w:val="00C25DA0"/>
    <w:rsid w:val="00C26D62"/>
    <w:rsid w:val="00C32D21"/>
    <w:rsid w:val="00C60EE9"/>
    <w:rsid w:val="00C66BA2"/>
    <w:rsid w:val="00C870F6"/>
    <w:rsid w:val="00C921DA"/>
    <w:rsid w:val="00C94FF0"/>
    <w:rsid w:val="00C95985"/>
    <w:rsid w:val="00CA4F13"/>
    <w:rsid w:val="00CB5A4D"/>
    <w:rsid w:val="00CC3B1B"/>
    <w:rsid w:val="00CC5026"/>
    <w:rsid w:val="00CC51E6"/>
    <w:rsid w:val="00CC68D0"/>
    <w:rsid w:val="00CD5DD0"/>
    <w:rsid w:val="00CF267D"/>
    <w:rsid w:val="00CF4699"/>
    <w:rsid w:val="00D018CF"/>
    <w:rsid w:val="00D03F9A"/>
    <w:rsid w:val="00D06A1D"/>
    <w:rsid w:val="00D06D51"/>
    <w:rsid w:val="00D24991"/>
    <w:rsid w:val="00D25347"/>
    <w:rsid w:val="00D30574"/>
    <w:rsid w:val="00D3332D"/>
    <w:rsid w:val="00D50255"/>
    <w:rsid w:val="00D50AB1"/>
    <w:rsid w:val="00D5732A"/>
    <w:rsid w:val="00D5744D"/>
    <w:rsid w:val="00D66520"/>
    <w:rsid w:val="00D704AF"/>
    <w:rsid w:val="00D70BA0"/>
    <w:rsid w:val="00D727DD"/>
    <w:rsid w:val="00D80B33"/>
    <w:rsid w:val="00D84AE9"/>
    <w:rsid w:val="00D85408"/>
    <w:rsid w:val="00D86DA4"/>
    <w:rsid w:val="00DA53F6"/>
    <w:rsid w:val="00DD189B"/>
    <w:rsid w:val="00DD40CD"/>
    <w:rsid w:val="00DE2774"/>
    <w:rsid w:val="00DE34CF"/>
    <w:rsid w:val="00DE69D8"/>
    <w:rsid w:val="00DF2CBE"/>
    <w:rsid w:val="00DF7721"/>
    <w:rsid w:val="00E01C42"/>
    <w:rsid w:val="00E13F3D"/>
    <w:rsid w:val="00E14507"/>
    <w:rsid w:val="00E22420"/>
    <w:rsid w:val="00E22D73"/>
    <w:rsid w:val="00E34898"/>
    <w:rsid w:val="00E40855"/>
    <w:rsid w:val="00E5274D"/>
    <w:rsid w:val="00E5644B"/>
    <w:rsid w:val="00E63520"/>
    <w:rsid w:val="00E67625"/>
    <w:rsid w:val="00E83261"/>
    <w:rsid w:val="00E843FF"/>
    <w:rsid w:val="00E92158"/>
    <w:rsid w:val="00EB09B7"/>
    <w:rsid w:val="00EB20CA"/>
    <w:rsid w:val="00EB6CBF"/>
    <w:rsid w:val="00EC15C2"/>
    <w:rsid w:val="00ED097A"/>
    <w:rsid w:val="00ED23D9"/>
    <w:rsid w:val="00ED4292"/>
    <w:rsid w:val="00EE2ED1"/>
    <w:rsid w:val="00EE7D7C"/>
    <w:rsid w:val="00EF2BE9"/>
    <w:rsid w:val="00EF71DF"/>
    <w:rsid w:val="00F133D1"/>
    <w:rsid w:val="00F15A94"/>
    <w:rsid w:val="00F25D98"/>
    <w:rsid w:val="00F300FB"/>
    <w:rsid w:val="00F319CF"/>
    <w:rsid w:val="00F55CE0"/>
    <w:rsid w:val="00F62277"/>
    <w:rsid w:val="00F640CC"/>
    <w:rsid w:val="00F64861"/>
    <w:rsid w:val="00F748A1"/>
    <w:rsid w:val="00F7761B"/>
    <w:rsid w:val="00F84B3F"/>
    <w:rsid w:val="00FA2AC6"/>
    <w:rsid w:val="00FB0ECF"/>
    <w:rsid w:val="00FB6386"/>
    <w:rsid w:val="00FC467E"/>
    <w:rsid w:val="00FC53BB"/>
    <w:rsid w:val="00FD4893"/>
    <w:rsid w:val="00FD7049"/>
    <w:rsid w:val="00FD73DF"/>
    <w:rsid w:val="00FE03C2"/>
    <w:rsid w:val="00FE16B8"/>
    <w:rsid w:val="00FE4B60"/>
    <w:rsid w:val="00FF1341"/>
    <w:rsid w:val="04454439"/>
    <w:rsid w:val="066E1462"/>
    <w:rsid w:val="08816320"/>
    <w:rsid w:val="09FAA14B"/>
    <w:rsid w:val="0AFE16D6"/>
    <w:rsid w:val="0FFB9F9A"/>
    <w:rsid w:val="140A7003"/>
    <w:rsid w:val="15682716"/>
    <w:rsid w:val="159815E4"/>
    <w:rsid w:val="174B7370"/>
    <w:rsid w:val="1BF5862C"/>
    <w:rsid w:val="1FBB094A"/>
    <w:rsid w:val="249938CD"/>
    <w:rsid w:val="24EA267E"/>
    <w:rsid w:val="261B5CFB"/>
    <w:rsid w:val="26FFDC4F"/>
    <w:rsid w:val="28A2184C"/>
    <w:rsid w:val="29EE453E"/>
    <w:rsid w:val="2BABE60C"/>
    <w:rsid w:val="2D803463"/>
    <w:rsid w:val="2FCF3722"/>
    <w:rsid w:val="34ED2B26"/>
    <w:rsid w:val="358E7E0D"/>
    <w:rsid w:val="373B9ABE"/>
    <w:rsid w:val="3773B438"/>
    <w:rsid w:val="39FFEE1E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7BF9CF9"/>
    <w:rsid w:val="48FFE196"/>
    <w:rsid w:val="4AD651F0"/>
    <w:rsid w:val="4B10018D"/>
    <w:rsid w:val="4BEF48B4"/>
    <w:rsid w:val="4EB237AC"/>
    <w:rsid w:val="4FB7DF75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C5288"/>
    <w:rsid w:val="61F72BD0"/>
    <w:rsid w:val="647D4F8E"/>
    <w:rsid w:val="64C151E7"/>
    <w:rsid w:val="66AC04F3"/>
    <w:rsid w:val="67A656DC"/>
    <w:rsid w:val="69FBEB3D"/>
    <w:rsid w:val="6ADD4729"/>
    <w:rsid w:val="6B6BF03B"/>
    <w:rsid w:val="6BFEBF5D"/>
    <w:rsid w:val="6DDF9B65"/>
    <w:rsid w:val="6F3F6F15"/>
    <w:rsid w:val="6F7D9B84"/>
    <w:rsid w:val="6F7F8E9A"/>
    <w:rsid w:val="70EE4C31"/>
    <w:rsid w:val="71FF5BFA"/>
    <w:rsid w:val="7336B07F"/>
    <w:rsid w:val="73EBFEDC"/>
    <w:rsid w:val="77F21F2E"/>
    <w:rsid w:val="77F462B2"/>
    <w:rsid w:val="788039DC"/>
    <w:rsid w:val="79DB4EE7"/>
    <w:rsid w:val="7AF65801"/>
    <w:rsid w:val="7B543B42"/>
    <w:rsid w:val="7BBF7E37"/>
    <w:rsid w:val="7BED285F"/>
    <w:rsid w:val="7BFF8812"/>
    <w:rsid w:val="7D7F3B23"/>
    <w:rsid w:val="7DE595C9"/>
    <w:rsid w:val="7DF8774B"/>
    <w:rsid w:val="7E576473"/>
    <w:rsid w:val="7E7FA56B"/>
    <w:rsid w:val="7EBFDDC1"/>
    <w:rsid w:val="7EF41FC4"/>
    <w:rsid w:val="7EF7C80E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7B67E1"/>
  <w15:docId w15:val="{E81A6465-5499-40B8-9E98-B2F5BD6F4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3">
    <w:name w:val="List 2"/>
    <w:basedOn w:val="a"/>
    <w:qFormat/>
    <w:pPr>
      <w:ind w:left="851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12133E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C60EE9"/>
    <w:rPr>
      <w:rFonts w:eastAsia="Times New Roman"/>
      <w:lang w:val="en-GB" w:eastAsia="en-US"/>
    </w:rPr>
  </w:style>
  <w:style w:type="paragraph" w:styleId="af2">
    <w:name w:val="List Paragraph"/>
    <w:basedOn w:val="a"/>
    <w:uiPriority w:val="99"/>
    <w:rsid w:val="007F366F"/>
    <w:pPr>
      <w:ind w:firstLineChars="200" w:firstLine="420"/>
    </w:pPr>
  </w:style>
  <w:style w:type="character" w:customStyle="1" w:styleId="NOZchn">
    <w:name w:val="NO Zchn"/>
    <w:link w:val="NO"/>
    <w:qFormat/>
    <w:rsid w:val="00224C74"/>
    <w:rPr>
      <w:rFonts w:eastAsia="Times New Roman"/>
      <w:lang w:val="en-GB" w:eastAsia="en-US"/>
    </w:rPr>
  </w:style>
  <w:style w:type="character" w:customStyle="1" w:styleId="TALChar">
    <w:name w:val="TAL Char"/>
    <w:link w:val="TAL"/>
    <w:rsid w:val="00224C7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224C74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24C74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224C74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45F5E"/>
    <w:rPr>
      <w:rFonts w:eastAsia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3A5AD2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91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KDDI_r2</cp:lastModifiedBy>
  <cp:revision>39</cp:revision>
  <cp:lastPrinted>2411-12-31T07:00:00Z</cp:lastPrinted>
  <dcterms:created xsi:type="dcterms:W3CDTF">2024-10-11T07:14:00Z</dcterms:created>
  <dcterms:modified xsi:type="dcterms:W3CDTF">2024-10-18T03:13:00Z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8991DDCACF3049DE91E714618DCE7A2F</vt:lpwstr>
  </property>
</Properties>
</file>